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85DA5B" w14:textId="4DA5166B" w:rsidR="00E052F0" w:rsidRDefault="00B10256" w:rsidP="007C3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E052F0">
        <w:rPr>
          <w:b/>
          <w:noProof/>
          <w:sz w:val="24"/>
        </w:rPr>
        <w:t>3GPP TSG-SA3 Meeting #109</w:t>
      </w:r>
      <w:r w:rsidR="00E052F0">
        <w:rPr>
          <w:b/>
          <w:i/>
          <w:noProof/>
          <w:sz w:val="24"/>
        </w:rPr>
        <w:t xml:space="preserve"> </w:t>
      </w:r>
      <w:r w:rsidR="00E052F0">
        <w:rPr>
          <w:b/>
          <w:i/>
          <w:noProof/>
          <w:sz w:val="28"/>
        </w:rPr>
        <w:tab/>
      </w:r>
      <w:bookmarkStart w:id="0" w:name="_GoBack"/>
      <w:r w:rsidR="00764883" w:rsidRPr="00764883">
        <w:rPr>
          <w:b/>
          <w:i/>
          <w:noProof/>
          <w:sz w:val="28"/>
        </w:rPr>
        <w:t>S3-223671</w:t>
      </w:r>
      <w:bookmarkEnd w:id="0"/>
    </w:p>
    <w:p w14:paraId="1516B100" w14:textId="77777777" w:rsidR="00E052F0" w:rsidRPr="00B4702A" w:rsidRDefault="00E052F0" w:rsidP="00E052F0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B4702A">
        <w:rPr>
          <w:b/>
          <w:bCs/>
          <w:sz w:val="24"/>
        </w:rPr>
        <w:t>Toulouse</w:t>
      </w:r>
      <w:proofErr w:type="gramStart"/>
      <w:r w:rsidRPr="00B4702A">
        <w:rPr>
          <w:b/>
          <w:bCs/>
          <w:sz w:val="24"/>
        </w:rPr>
        <w:t>,France</w:t>
      </w:r>
      <w:proofErr w:type="spellEnd"/>
      <w:proofErr w:type="gramEnd"/>
      <w:r w:rsidRPr="00B4702A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0AEF1" w:rsidR="001E41F3" w:rsidRPr="00410371" w:rsidRDefault="00002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83F3C" w:rsidR="001E41F3" w:rsidRPr="003E5472" w:rsidRDefault="00764883" w:rsidP="00E052F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64883">
              <w:rPr>
                <w:b/>
                <w:noProof/>
                <w:sz w:val="28"/>
                <w:lang w:eastAsia="zh-CN"/>
              </w:rPr>
              <w:tab/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4807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16F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76A84B" w:rsidR="001E41F3" w:rsidRPr="00410371" w:rsidRDefault="00E052F0" w:rsidP="00082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52F0">
              <w:rPr>
                <w:b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C39B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D6F0C" w:rsidR="001E41F3" w:rsidRDefault="007B616E" w:rsidP="007B61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CR to TS33.503 </w:t>
            </w:r>
            <w:proofErr w:type="spellStart"/>
            <w:r>
              <w:rPr>
                <w:lang w:eastAsia="zh-CN"/>
              </w:rPr>
              <w:t>PAnF</w:t>
            </w:r>
            <w:proofErr w:type="spellEnd"/>
            <w:r>
              <w:rPr>
                <w:lang w:eastAsia="zh-CN"/>
              </w:rPr>
              <w:t xml:space="preserve"> definition</w:t>
            </w:r>
            <w:r w:rsidRPr="007B616E">
              <w:rPr>
                <w:lang w:eastAsia="zh-CN"/>
              </w:rPr>
              <w:t xml:space="preserve"> and reference point to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0DD510" w:rsidR="001E41F3" w:rsidRDefault="000822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183CDC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88D3E" w:rsidR="001E41F3" w:rsidRDefault="0008226D">
            <w:pPr>
              <w:pStyle w:val="CRCoverPage"/>
              <w:spacing w:after="0"/>
              <w:ind w:left="100"/>
              <w:rPr>
                <w:noProof/>
              </w:rPr>
            </w:pPr>
            <w:r w:rsidRPr="0008226D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3B28543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D53AB" w:rsidR="001E41F3" w:rsidRDefault="005616FC" w:rsidP="00E052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601">
              <w:t>2022-</w:t>
            </w:r>
            <w:r w:rsidR="00E052F0">
              <w:rPr>
                <w:rFonts w:hint="eastAsia"/>
                <w:lang w:eastAsia="zh-CN"/>
              </w:rPr>
              <w:t>11</w:t>
            </w:r>
            <w:r w:rsidR="00DF5C70">
              <w:t>-</w:t>
            </w:r>
            <w:r w:rsidR="00E052F0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2632CA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480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616F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D12B9" w14:textId="0596863C" w:rsidR="00E052F0" w:rsidRDefault="00E052F0" w:rsidP="00C72A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Provide definition of PAnF</w:t>
            </w:r>
          </w:p>
          <w:p w14:paraId="708AA7DE" w14:textId="1F3D4E89" w:rsidR="00684F63" w:rsidRDefault="00C72A7A" w:rsidP="00E0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reference point between the </w:t>
            </w:r>
            <w:r w:rsidR="00E052F0">
              <w:rPr>
                <w:rFonts w:hint="eastAsia"/>
                <w:noProof/>
                <w:lang w:eastAsia="zh-CN"/>
              </w:rPr>
              <w:t>PAnF</w:t>
            </w:r>
            <w:r>
              <w:rPr>
                <w:rFonts w:hint="eastAsia"/>
                <w:noProof/>
                <w:lang w:eastAsia="zh-CN"/>
              </w:rPr>
              <w:t xml:space="preserve"> and the </w:t>
            </w:r>
            <w:r w:rsidR="00E052F0">
              <w:rPr>
                <w:rFonts w:hint="eastAsia"/>
                <w:noProof/>
                <w:lang w:eastAsia="zh-CN"/>
              </w:rPr>
              <w:t>UDM</w:t>
            </w:r>
            <w:r w:rsidR="00332F2B" w:rsidRPr="00332F2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9875DE" w:rsidR="009C1720" w:rsidRDefault="00E052F0" w:rsidP="00E05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Provide PAnF definition and the reference point to UDM</w:t>
            </w:r>
            <w:r w:rsidR="00332F2B" w:rsidRPr="00332F2B">
              <w:rPr>
                <w:noProof/>
              </w:rPr>
              <w:t>.</w:t>
            </w:r>
            <w:r w:rsidR="00A03E6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0C92F" w:rsidR="001E41F3" w:rsidRDefault="00C97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33C2E" w:rsidR="001E41F3" w:rsidRDefault="00E052F0" w:rsidP="00C72A7A">
            <w:pPr>
              <w:pStyle w:val="CRCoverPage"/>
              <w:spacing w:after="0"/>
              <w:ind w:left="100"/>
              <w:rPr>
                <w:noProof/>
              </w:rPr>
            </w:pPr>
            <w:r w:rsidRPr="00E052F0">
              <w:rPr>
                <w:lang w:eastAsia="zh-CN"/>
              </w:rPr>
              <w:t>4.2.1</w:t>
            </w:r>
            <w:r>
              <w:rPr>
                <w:rFonts w:hint="eastAsia"/>
                <w:lang w:eastAsia="zh-CN"/>
              </w:rPr>
              <w:t xml:space="preserve">, </w:t>
            </w:r>
            <w:r w:rsidR="00C72A7A">
              <w:rPr>
                <w:rFonts w:hint="eastAsia"/>
                <w:lang w:eastAsia="zh-CN"/>
              </w:rPr>
              <w:t>4</w:t>
            </w:r>
            <w:r w:rsidR="009F1523" w:rsidRPr="009F1523">
              <w:t>.</w:t>
            </w:r>
            <w:r w:rsidR="00C72A7A">
              <w:rPr>
                <w:rFonts w:hint="eastAsia"/>
                <w:lang w:eastAsia="zh-CN"/>
              </w:rPr>
              <w:t>2</w:t>
            </w:r>
            <w:r w:rsidR="009F1523" w:rsidRPr="009F1523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5F6B3" w14:textId="77777777" w:rsidR="00B1025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bookmarkStart w:id="2" w:name="_Toc483244702"/>
      <w:bookmarkStart w:id="3" w:name="_Toc483315441"/>
      <w:bookmarkStart w:id="4" w:name="_Toc483409311"/>
      <w:bookmarkStart w:id="5" w:name="_Toc483597535"/>
      <w:bookmarkStart w:id="6" w:name="_Toc19634762"/>
      <w:bookmarkStart w:id="7" w:name="_Toc26875822"/>
      <w:bookmarkStart w:id="8" w:name="_Toc35528573"/>
      <w:bookmarkStart w:id="9" w:name="_Toc35533334"/>
      <w:bookmarkStart w:id="10" w:name="_Toc45028677"/>
      <w:bookmarkStart w:id="11" w:name="_Toc45274342"/>
      <w:bookmarkStart w:id="12" w:name="_Toc45274929"/>
      <w:bookmarkStart w:id="13" w:name="_Toc51168186"/>
      <w:bookmarkStart w:id="14" w:name="_Toc82095729"/>
      <w:r w:rsidRPr="00580871">
        <w:rPr>
          <w:rFonts w:ascii="Times New Roman" w:hAnsi="Times New Roman"/>
          <w:sz w:val="48"/>
        </w:rPr>
        <w:lastRenderedPageBreak/>
        <w:t>*** BEGIN CHANGES ***</w:t>
      </w:r>
    </w:p>
    <w:p w14:paraId="59C6758D" w14:textId="77777777" w:rsidR="00DE4672" w:rsidRPr="005B29E9" w:rsidRDefault="00DE4672" w:rsidP="00DE4672">
      <w:pPr>
        <w:pStyle w:val="4"/>
        <w:rPr>
          <w:ins w:id="15" w:author="Zhou Wei" w:date="2022-11-07T11:03:00Z"/>
          <w:lang w:eastAsia="x-none"/>
        </w:rPr>
      </w:pPr>
      <w:bookmarkStart w:id="16" w:name="_Toc106364472"/>
      <w:bookmarkStart w:id="17" w:name="_Toc114242802"/>
      <w:bookmarkStart w:id="18" w:name="_Toc106364473"/>
      <w:bookmarkStart w:id="19" w:name="_Toc114242803"/>
      <w:bookmarkEnd w:id="2"/>
      <w:bookmarkEnd w:id="3"/>
      <w:bookmarkEnd w:id="4"/>
      <w:bookmarkEnd w:id="5"/>
      <w:ins w:id="20" w:author="Zhou Wei" w:date="2022-11-07T11:03:00Z">
        <w:r w:rsidRPr="005B29E9">
          <w:rPr>
            <w:rFonts w:hint="eastAsia"/>
            <w:lang w:eastAsia="zh-CN"/>
          </w:rPr>
          <w:t>4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>.</w:t>
        </w:r>
        <w:r w:rsidRPr="005B29E9">
          <w:rPr>
            <w:rFonts w:hint="eastAsia"/>
            <w:lang w:eastAsia="zh-CN"/>
          </w:rPr>
          <w:t>1</w:t>
        </w:r>
        <w:proofErr w:type="gramStart"/>
        <w:r w:rsidRPr="005B29E9">
          <w:t>.</w:t>
        </w:r>
        <w:r>
          <w:rPr>
            <w:rFonts w:hint="eastAsia"/>
            <w:lang w:eastAsia="zh-CN"/>
          </w:rPr>
          <w:t>X</w:t>
        </w:r>
        <w:proofErr w:type="gramEnd"/>
        <w:r w:rsidRPr="005B29E9">
          <w:tab/>
        </w:r>
        <w:bookmarkEnd w:id="16"/>
        <w:bookmarkEnd w:id="17"/>
        <w:r w:rsidRPr="00913D95">
          <w:rPr>
            <w:lang w:eastAsia="zh-CN"/>
          </w:rPr>
          <w:t>Prose Anchor Function</w:t>
        </w:r>
      </w:ins>
    </w:p>
    <w:p w14:paraId="2D988415" w14:textId="77777777" w:rsidR="00DE4672" w:rsidRDefault="00DE4672" w:rsidP="00DE4672">
      <w:pPr>
        <w:rPr>
          <w:ins w:id="21" w:author="Zhou Wei" w:date="2022-11-07T11:03:00Z"/>
          <w:lang w:eastAsia="zh-CN"/>
        </w:rPr>
      </w:pPr>
      <w:ins w:id="22" w:author="Zhou Wei" w:date="2022-11-07T11:03:00Z">
        <w:r>
          <w:rPr>
            <w:rFonts w:hint="eastAsia"/>
            <w:lang w:eastAsia="zh-CN"/>
          </w:rPr>
          <w:t xml:space="preserve">The </w:t>
        </w:r>
        <w:r w:rsidRPr="00913D95">
          <w:rPr>
            <w:lang w:eastAsia="zh-CN"/>
          </w:rPr>
          <w:t>Prose Anchor Function (</w:t>
        </w:r>
        <w:proofErr w:type="spellStart"/>
        <w:r w:rsidRPr="00913D95">
          <w:rPr>
            <w:lang w:eastAsia="zh-CN"/>
          </w:rPr>
          <w:t>PAnF</w:t>
        </w:r>
        <w:proofErr w:type="spellEnd"/>
        <w:r w:rsidRPr="00913D95"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</w:t>
        </w:r>
        <w:r w:rsidRPr="0022054B">
          <w:rPr>
            <w:lang w:eastAsia="zh-CN"/>
          </w:rPr>
          <w:t>is the anchor function in the HPLMN.</w:t>
        </w:r>
        <w:r>
          <w:rPr>
            <w:rFonts w:hint="eastAsia"/>
            <w:lang w:eastAsia="zh-CN"/>
          </w:rPr>
          <w:t xml:space="preserve"> The </w:t>
        </w:r>
        <w:proofErr w:type="spellStart"/>
        <w:r w:rsidRPr="00913D95">
          <w:rPr>
            <w:lang w:eastAsia="zh-CN"/>
          </w:rPr>
          <w:t>PAnF</w:t>
        </w:r>
        <w:proofErr w:type="spellEnd"/>
        <w:r>
          <w:rPr>
            <w:rFonts w:hint="eastAsia"/>
            <w:lang w:eastAsia="zh-CN"/>
          </w:rPr>
          <w:t xml:space="preserve"> is used to store </w:t>
        </w:r>
        <w:r w:rsidRPr="005B29E9">
          <w:rPr>
            <w:lang w:eastAsia="zh-CN"/>
          </w:rPr>
          <w:t xml:space="preserve">the Prose context info </w:t>
        </w:r>
        <w:r>
          <w:rPr>
            <w:rFonts w:hint="eastAsia"/>
            <w:lang w:eastAsia="zh-CN"/>
          </w:rPr>
          <w:t xml:space="preserve">that is generated during </w:t>
        </w:r>
        <w:r w:rsidRPr="009A2BFB">
          <w:rPr>
            <w:lang w:eastAsia="zh-CN"/>
          </w:rPr>
          <w:t xml:space="preserve">PC5 security establishment </w:t>
        </w:r>
        <w:r>
          <w:rPr>
            <w:rFonts w:hint="eastAsia"/>
            <w:lang w:eastAsia="zh-CN"/>
          </w:rPr>
          <w:t xml:space="preserve">procedure </w:t>
        </w:r>
        <w:r w:rsidRPr="009A2BFB">
          <w:rPr>
            <w:lang w:eastAsia="zh-CN"/>
          </w:rPr>
          <w:t xml:space="preserve">for 5G </w:t>
        </w:r>
        <w:proofErr w:type="spellStart"/>
        <w:r w:rsidRPr="009A2BFB">
          <w:rPr>
            <w:lang w:eastAsia="zh-CN"/>
          </w:rPr>
          <w:t>ProSe</w:t>
        </w:r>
        <w:proofErr w:type="spellEnd"/>
        <w:r w:rsidRPr="009A2BFB">
          <w:rPr>
            <w:lang w:eastAsia="zh-CN"/>
          </w:rPr>
          <w:t xml:space="preserve"> UE-to-Network relay communication over Control Plane</w:t>
        </w:r>
        <w:r w:rsidRPr="005B29E9">
          <w:rPr>
            <w:lang w:eastAsia="zh-CN"/>
          </w:rPr>
          <w:t xml:space="preserve"> for the 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Remote UE</w:t>
        </w:r>
        <w:r>
          <w:rPr>
            <w:rFonts w:hint="eastAsia"/>
            <w:lang w:eastAsia="zh-CN"/>
          </w:rPr>
          <w:t>.</w:t>
        </w:r>
      </w:ins>
    </w:p>
    <w:p w14:paraId="4F0FD5A5" w14:textId="77777777" w:rsidR="00DE4672" w:rsidRDefault="00DE4672" w:rsidP="00DE4672">
      <w:pPr>
        <w:rPr>
          <w:ins w:id="23" w:author="Zhou Wei" w:date="2022-11-07T11:03:00Z"/>
          <w:lang w:eastAsia="zh-CN"/>
        </w:rPr>
      </w:pPr>
      <w:ins w:id="24" w:author="Zhou Wei" w:date="2022-11-07T11:0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 w:rsidRPr="005B29E9">
          <w:rPr>
            <w:lang w:eastAsia="zh-CN"/>
          </w:rPr>
          <w:t>Prose context info</w:t>
        </w:r>
        <w:r>
          <w:rPr>
            <w:rFonts w:hint="eastAsia"/>
            <w:lang w:eastAsia="zh-CN"/>
          </w:rPr>
          <w:t xml:space="preserve"> is provided by the AUSF, including </w:t>
        </w:r>
        <w:r w:rsidRPr="005B29E9">
          <w:rPr>
            <w:lang w:eastAsia="zh-CN"/>
          </w:rPr>
          <w:t xml:space="preserve">SUPI, RSC, </w:t>
        </w:r>
        <w:r w:rsidRPr="00236BA9">
          <w:rPr>
            <w:lang w:eastAsia="zh-CN"/>
          </w:rPr>
          <w:t>5G Prose Remote User Key (CP-PRUK)</w:t>
        </w:r>
        <w:r>
          <w:rPr>
            <w:rFonts w:hint="eastAsia"/>
            <w:lang w:eastAsia="zh-CN"/>
          </w:rPr>
          <w:t xml:space="preserve"> and</w:t>
        </w:r>
        <w:r w:rsidRPr="005B29E9">
          <w:rPr>
            <w:lang w:eastAsia="zh-CN"/>
          </w:rPr>
          <w:t xml:space="preserve">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 ID</w:t>
        </w:r>
        <w:r>
          <w:rPr>
            <w:rFonts w:hint="eastAsia"/>
            <w:lang w:eastAsia="zh-CN"/>
          </w:rPr>
          <w:t xml:space="preserve">. </w:t>
        </w:r>
        <w:r w:rsidRPr="00EB2F07">
          <w:t>CP-</w:t>
        </w:r>
        <w:r w:rsidRPr="005B29E9">
          <w:t>PRUK</w:t>
        </w:r>
        <w:r>
          <w:rPr>
            <w:rFonts w:hint="eastAsia"/>
            <w:lang w:eastAsia="zh-CN"/>
          </w:rPr>
          <w:t xml:space="preserve"> is the</w:t>
        </w:r>
        <w:r w:rsidRPr="005B29E9">
          <w:t xml:space="preserve"> root credential of security of the PC5 unicast link used for 5G </w:t>
        </w:r>
        <w:proofErr w:type="spellStart"/>
        <w:r w:rsidRPr="005B29E9">
          <w:t>ProSe</w:t>
        </w:r>
        <w:proofErr w:type="spellEnd"/>
        <w:r w:rsidRPr="005B29E9">
          <w:t xml:space="preserve"> UE-to-Network Relay service.</w:t>
        </w:r>
        <w:r>
          <w:rPr>
            <w:rFonts w:hint="eastAsia"/>
            <w:lang w:eastAsia="zh-CN"/>
          </w:rPr>
          <w:t xml:space="preserve"> </w:t>
        </w:r>
      </w:ins>
    </w:p>
    <w:p w14:paraId="2D8407BD" w14:textId="77777777" w:rsidR="00DE4672" w:rsidRDefault="00DE4672" w:rsidP="00DE4672">
      <w:pPr>
        <w:rPr>
          <w:ins w:id="25" w:author="Zhou Wei" w:date="2022-11-07T11:03:00Z"/>
          <w:lang w:eastAsia="zh-CN"/>
        </w:rPr>
      </w:pPr>
      <w:ins w:id="26" w:author="Zhou Wei" w:date="2022-11-07T11:0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PAnF</w:t>
        </w:r>
        <w:proofErr w:type="spellEnd"/>
        <w:r>
          <w:rPr>
            <w:rFonts w:hint="eastAsia"/>
            <w:lang w:eastAsia="zh-CN"/>
          </w:rPr>
          <w:t xml:space="preserve"> can provide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</w:t>
        </w:r>
        <w:r>
          <w:rPr>
            <w:rFonts w:hint="eastAsia"/>
            <w:lang w:eastAsia="zh-CN"/>
          </w:rPr>
          <w:t xml:space="preserve"> based on </w:t>
        </w:r>
        <w:r w:rsidRPr="00EB2F07">
          <w:rPr>
            <w:lang w:eastAsia="zh-CN"/>
          </w:rPr>
          <w:t>CP-</w:t>
        </w:r>
        <w:r w:rsidRPr="005B29E9">
          <w:rPr>
            <w:lang w:eastAsia="zh-CN"/>
          </w:rPr>
          <w:t>PRUK ID</w:t>
        </w:r>
        <w:r>
          <w:rPr>
            <w:rFonts w:hint="eastAsia"/>
            <w:lang w:eastAsia="zh-CN"/>
          </w:rPr>
          <w:t xml:space="preserve"> and RSC.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proofErr w:type="spellStart"/>
        <w:r>
          <w:rPr>
            <w:rFonts w:hint="eastAsia"/>
            <w:lang w:eastAsia="zh-CN"/>
          </w:rPr>
          <w:t>PAnF</w:t>
        </w:r>
        <w:proofErr w:type="spellEnd"/>
        <w:r>
          <w:rPr>
            <w:rFonts w:hint="eastAsia"/>
            <w:lang w:eastAsia="zh-CN"/>
          </w:rPr>
          <w:t xml:space="preserve"> shall check whether the UE is authorized as a </w:t>
        </w:r>
        <w:r w:rsidRPr="005B29E9">
          <w:rPr>
            <w:lang w:eastAsia="zh-CN"/>
          </w:rPr>
          <w:t xml:space="preserve">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Remote UE</w:t>
        </w:r>
        <w:r>
          <w:rPr>
            <w:rFonts w:hint="eastAsia"/>
            <w:lang w:eastAsia="zh-CN"/>
          </w:rPr>
          <w:t xml:space="preserve"> before providing </w:t>
        </w:r>
        <w:r w:rsidRPr="00236BA9">
          <w:rPr>
            <w:lang w:eastAsia="zh-CN"/>
          </w:rPr>
          <w:t>CP-PRUK</w:t>
        </w:r>
        <w:r>
          <w:rPr>
            <w:rFonts w:hint="eastAsia"/>
            <w:lang w:eastAsia="zh-CN"/>
          </w:rPr>
          <w:t>.</w:t>
        </w:r>
      </w:ins>
    </w:p>
    <w:p w14:paraId="6D81BDCB" w14:textId="77777777" w:rsidR="007B616E" w:rsidRPr="005B29E9" w:rsidRDefault="007B616E" w:rsidP="007B616E">
      <w:pPr>
        <w:pStyle w:val="3"/>
        <w:rPr>
          <w:lang w:eastAsia="zh-CN"/>
        </w:rPr>
      </w:pPr>
      <w:r w:rsidRPr="005B29E9">
        <w:rPr>
          <w:rFonts w:hint="eastAsia"/>
          <w:lang w:eastAsia="zh-CN"/>
        </w:rPr>
        <w:t>4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>.</w:t>
      </w:r>
      <w:r w:rsidRPr="005B29E9">
        <w:rPr>
          <w:rFonts w:hint="eastAsia"/>
          <w:lang w:eastAsia="zh-CN"/>
        </w:rPr>
        <w:t>2</w:t>
      </w:r>
      <w:r w:rsidRPr="005B29E9">
        <w:rPr>
          <w:lang w:eastAsia="zh-CN"/>
        </w:rPr>
        <w:tab/>
      </w:r>
      <w:r w:rsidRPr="005B29E9">
        <w:t>Reference points</w:t>
      </w:r>
      <w:bookmarkEnd w:id="18"/>
      <w:bookmarkEnd w:id="19"/>
    </w:p>
    <w:p w14:paraId="255B0537" w14:textId="77777777" w:rsidR="007B616E" w:rsidRPr="005B29E9" w:rsidRDefault="007B616E" w:rsidP="007B616E">
      <w:r w:rsidRPr="005B29E9">
        <w:t>In addition to the reference points are specified in clause 4.2.5 of</w:t>
      </w:r>
      <w:r>
        <w:t xml:space="preserve"> </w:t>
      </w:r>
      <w:r w:rsidRPr="005B29E9">
        <w:t>TS 23.304</w:t>
      </w:r>
      <w:r w:rsidRPr="005B29E9">
        <w:rPr>
          <w:rFonts w:hint="eastAsia"/>
          <w:lang w:eastAsia="zh-CN"/>
        </w:rPr>
        <w:t xml:space="preserve"> </w:t>
      </w:r>
      <w:r w:rsidRPr="005B29E9">
        <w:t>[</w:t>
      </w:r>
      <w:r w:rsidRPr="005B29E9">
        <w:rPr>
          <w:rFonts w:hint="eastAsia"/>
          <w:lang w:eastAsia="zh-CN"/>
        </w:rPr>
        <w:t>2</w:t>
      </w:r>
      <w:r w:rsidRPr="005B29E9">
        <w:t>], the 5G Prose architectural reference model shall support the following reference points:</w:t>
      </w:r>
    </w:p>
    <w:p w14:paraId="2FE3DB2F" w14:textId="77777777" w:rsidR="007B616E" w:rsidRPr="005B29E9" w:rsidRDefault="007B616E" w:rsidP="007B616E">
      <w:pPr>
        <w:pStyle w:val="B1"/>
      </w:pPr>
      <w:r w:rsidRPr="005B29E9">
        <w:rPr>
          <w:b/>
        </w:rPr>
        <w:t>PC</w:t>
      </w:r>
      <w:r w:rsidRPr="005B29E9">
        <w:rPr>
          <w:rFonts w:hint="eastAsia"/>
          <w:b/>
          <w:lang w:eastAsia="zh-CN"/>
        </w:rPr>
        <w:t>8</w:t>
      </w:r>
      <w:r w:rsidRPr="005B29E9">
        <w:rPr>
          <w:b/>
          <w:bCs/>
        </w:rPr>
        <w:t>:</w:t>
      </w:r>
      <w:r w:rsidRPr="005B29E9">
        <w:tab/>
        <w:t xml:space="preserve">The reference point between the UE and the </w:t>
      </w:r>
      <w:r w:rsidRPr="005B29E9">
        <w:rPr>
          <w:rFonts w:hint="eastAsia"/>
          <w:lang w:eastAsia="zh-CN"/>
        </w:rPr>
        <w:t xml:space="preserve">5G </w:t>
      </w:r>
      <w:proofErr w:type="spellStart"/>
      <w:r w:rsidRPr="005B29E9">
        <w:t>ProSe</w:t>
      </w:r>
      <w:proofErr w:type="spellEnd"/>
      <w:r w:rsidRPr="005B29E9">
        <w:t xml:space="preserve"> Key Management Function</w:t>
      </w:r>
      <w:r w:rsidRPr="005B29E9">
        <w:rPr>
          <w:rFonts w:hint="eastAsia"/>
          <w:lang w:eastAsia="zh-CN"/>
        </w:rPr>
        <w:t xml:space="preserve"> (5G PKMF)</w:t>
      </w:r>
      <w:r w:rsidRPr="005B29E9">
        <w:t>. PC</w:t>
      </w:r>
      <w:r w:rsidRPr="005B29E9">
        <w:rPr>
          <w:rFonts w:hint="eastAsia"/>
          <w:lang w:eastAsia="zh-CN"/>
        </w:rPr>
        <w:t>8</w:t>
      </w:r>
      <w:r w:rsidRPr="005B29E9">
        <w:t xml:space="preserve"> relies on </w:t>
      </w:r>
      <w:r w:rsidRPr="005B29E9">
        <w:rPr>
          <w:rFonts w:hint="eastAsia"/>
          <w:lang w:eastAsia="zh-CN"/>
        </w:rPr>
        <w:t>5GC</w:t>
      </w:r>
      <w:r w:rsidRPr="005B29E9">
        <w:t xml:space="preserve"> user plane for transport (i.e. an "over IP" reference point). It is used to transport security material to UEs for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5G </w:t>
      </w:r>
      <w:proofErr w:type="spellStart"/>
      <w:r w:rsidRPr="005B29E9">
        <w:t>ProSe</w:t>
      </w:r>
      <w:proofErr w:type="spellEnd"/>
      <w:r w:rsidRPr="005B29E9">
        <w:t xml:space="preserve"> UE-to-Network Relay </w:t>
      </w:r>
      <w:r w:rsidRPr="00B77681">
        <w:t xml:space="preserve">discovery and </w:t>
      </w:r>
      <w:r w:rsidRPr="005B29E9">
        <w:rPr>
          <w:rFonts w:hint="eastAsia"/>
          <w:lang w:eastAsia="zh-CN"/>
        </w:rPr>
        <w:t>c</w:t>
      </w:r>
      <w:r w:rsidRPr="005B29E9">
        <w:t>ommunication.</w:t>
      </w:r>
    </w:p>
    <w:p w14:paraId="535C697F" w14:textId="77777777" w:rsidR="007B616E" w:rsidRPr="005B29E9" w:rsidRDefault="007B616E" w:rsidP="007B616E">
      <w:pPr>
        <w:pStyle w:val="B1"/>
        <w:rPr>
          <w:lang w:eastAsia="zh-CN"/>
        </w:rPr>
      </w:pPr>
      <w:r w:rsidRPr="005B29E9">
        <w:rPr>
          <w:b/>
        </w:rPr>
        <w:t>Npc</w:t>
      </w:r>
      <w:r w:rsidRPr="005B29E9">
        <w:rPr>
          <w:rFonts w:hint="eastAsia"/>
          <w:b/>
          <w:lang w:eastAsia="zh-CN"/>
        </w:rPr>
        <w:t>9</w:t>
      </w:r>
      <w:r w:rsidRPr="005B29E9">
        <w:rPr>
          <w:b/>
          <w:bCs/>
        </w:rPr>
        <w:t>:</w:t>
      </w:r>
      <w:r w:rsidRPr="005B29E9">
        <w:tab/>
        <w:t xml:space="preserve">The reference point between the 5G PKMF of the 5G </w:t>
      </w:r>
      <w:proofErr w:type="spellStart"/>
      <w:r w:rsidRPr="005B29E9">
        <w:t>ProSe</w:t>
      </w:r>
      <w:proofErr w:type="spellEnd"/>
      <w:r w:rsidRPr="005B29E9">
        <w:t xml:space="preserve"> Remote UE and the 5G PKMF of the 5G </w:t>
      </w:r>
      <w:proofErr w:type="spellStart"/>
      <w:r w:rsidRPr="005B29E9">
        <w:t>ProSe</w:t>
      </w:r>
      <w:proofErr w:type="spellEnd"/>
      <w:r w:rsidRPr="005B29E9">
        <w:t xml:space="preserve"> UE-to-Network Relay.</w:t>
      </w:r>
      <w:r w:rsidRPr="005B29E9">
        <w:rPr>
          <w:rFonts w:hint="eastAsia"/>
          <w:lang w:eastAsia="zh-CN"/>
        </w:rPr>
        <w:t xml:space="preserve"> </w:t>
      </w:r>
      <w:r w:rsidRPr="005B29E9">
        <w:t xml:space="preserve">It is used to transport security material </w:t>
      </w:r>
      <w:r w:rsidRPr="005B29E9">
        <w:rPr>
          <w:rFonts w:hint="eastAsia"/>
          <w:lang w:eastAsia="zh-CN"/>
        </w:rPr>
        <w:t xml:space="preserve">between two </w:t>
      </w:r>
      <w:r w:rsidRPr="005B29E9">
        <w:t>5G</w:t>
      </w:r>
      <w:r w:rsidRPr="005B29E9">
        <w:rPr>
          <w:rFonts w:hint="eastAsia"/>
          <w:lang w:eastAsia="zh-CN"/>
        </w:rPr>
        <w:t xml:space="preserve"> PKMFs</w:t>
      </w:r>
      <w:r w:rsidRPr="005B29E9">
        <w:t>.</w:t>
      </w:r>
    </w:p>
    <w:p w14:paraId="1B481BA9" w14:textId="77777777" w:rsidR="007B616E" w:rsidRDefault="007B616E" w:rsidP="007B616E">
      <w:pPr>
        <w:pStyle w:val="B1"/>
        <w:rPr>
          <w:lang w:eastAsia="zh-CN"/>
        </w:rPr>
      </w:pPr>
      <w:r w:rsidRPr="005B29E9">
        <w:rPr>
          <w:b/>
        </w:rPr>
        <w:t>Npc10</w:t>
      </w:r>
      <w:r w:rsidRPr="005B29E9">
        <w:rPr>
          <w:b/>
          <w:bCs/>
        </w:rPr>
        <w:t>:</w:t>
      </w:r>
      <w:r w:rsidRPr="005B29E9">
        <w:tab/>
        <w:t xml:space="preserve">The reference point between the UDM and </w:t>
      </w:r>
      <w:r>
        <w:t xml:space="preserve">the </w:t>
      </w:r>
      <w:r w:rsidRPr="005B29E9">
        <w:t xml:space="preserve">5G </w:t>
      </w:r>
      <w:r w:rsidRPr="005B29E9">
        <w:rPr>
          <w:rFonts w:hint="eastAsia"/>
          <w:lang w:eastAsia="zh-CN"/>
        </w:rPr>
        <w:t>PKMF</w:t>
      </w:r>
      <w:r w:rsidRPr="005B29E9">
        <w:t xml:space="preserve">. It is used to </w:t>
      </w:r>
      <w:r w:rsidRPr="005B29E9">
        <w:rPr>
          <w:rFonts w:hint="eastAsia"/>
          <w:lang w:eastAsia="zh-CN"/>
        </w:rPr>
        <w:t xml:space="preserve">de-conceal SUCI to gain SUPI, obtain </w:t>
      </w:r>
      <w:r w:rsidRPr="005B29E9">
        <w:rPr>
          <w:lang w:eastAsia="zh-CN"/>
        </w:rPr>
        <w:t xml:space="preserve">a GBA Authentication Vector (AV) for </w:t>
      </w:r>
      <w:r w:rsidRPr="005B29E9">
        <w:rPr>
          <w:rFonts w:hint="eastAsia"/>
          <w:lang w:eastAsia="zh-CN"/>
        </w:rPr>
        <w:t>a</w:t>
      </w:r>
      <w:r w:rsidRPr="005B29E9">
        <w:rPr>
          <w:lang w:eastAsia="zh-CN"/>
        </w:rPr>
        <w:t xml:space="preserve"> UE</w:t>
      </w:r>
      <w:r w:rsidRPr="005B29E9">
        <w:rPr>
          <w:rFonts w:hint="eastAsia"/>
          <w:lang w:eastAsia="zh-CN"/>
        </w:rPr>
        <w:t xml:space="preserve">, or </w:t>
      </w:r>
      <w:r w:rsidRPr="005B29E9">
        <w:t>request relay service authorization</w:t>
      </w:r>
      <w:r w:rsidRPr="005B29E9">
        <w:rPr>
          <w:rFonts w:hint="eastAsia"/>
          <w:lang w:eastAsia="zh-CN"/>
        </w:rPr>
        <w:t xml:space="preserve"> </w:t>
      </w:r>
      <w:r w:rsidRPr="005B29E9">
        <w:rPr>
          <w:lang w:eastAsia="zh-CN"/>
        </w:rPr>
        <w:t>information</w:t>
      </w:r>
      <w:r w:rsidRPr="005B29E9">
        <w:rPr>
          <w:rFonts w:hint="eastAsia"/>
          <w:lang w:eastAsia="zh-CN"/>
        </w:rPr>
        <w:t xml:space="preserve"> from the UDM.</w:t>
      </w:r>
    </w:p>
    <w:p w14:paraId="3859D2CD" w14:textId="77777777" w:rsidR="007B616E" w:rsidRPr="005B29E9" w:rsidRDefault="007B616E" w:rsidP="007B616E">
      <w:pPr>
        <w:pStyle w:val="B1"/>
        <w:rPr>
          <w:lang w:eastAsia="zh-CN"/>
        </w:rPr>
      </w:pPr>
      <w:r w:rsidRPr="005B29E9">
        <w:rPr>
          <w:b/>
        </w:rPr>
        <w:t>Npc1</w:t>
      </w:r>
      <w:r>
        <w:rPr>
          <w:rFonts w:hint="eastAsia"/>
          <w:b/>
          <w:lang w:eastAsia="zh-CN"/>
        </w:rPr>
        <w:t>1</w:t>
      </w:r>
      <w:r w:rsidRPr="005B29E9">
        <w:rPr>
          <w:b/>
          <w:bCs/>
        </w:rPr>
        <w:t>:</w:t>
      </w:r>
      <w:r w:rsidRPr="005B29E9">
        <w:tab/>
        <w:t xml:space="preserve">The reference point between the </w:t>
      </w:r>
      <w:r>
        <w:rPr>
          <w:rFonts w:hint="eastAsia"/>
          <w:lang w:eastAsia="zh-CN"/>
        </w:rPr>
        <w:t>AUSF</w:t>
      </w:r>
      <w:r w:rsidRPr="005B29E9">
        <w:t xml:space="preserve"> and </w:t>
      </w:r>
      <w:r w:rsidRPr="00913D95">
        <w:rPr>
          <w:lang w:eastAsia="zh-CN"/>
        </w:rPr>
        <w:t>Prose Anchor Function (</w:t>
      </w:r>
      <w:proofErr w:type="spellStart"/>
      <w:r w:rsidRPr="00913D95">
        <w:rPr>
          <w:lang w:eastAsia="zh-CN"/>
        </w:rPr>
        <w:t>PAnF</w:t>
      </w:r>
      <w:proofErr w:type="spellEnd"/>
      <w:r w:rsidRPr="00913D95">
        <w:rPr>
          <w:lang w:eastAsia="zh-CN"/>
        </w:rPr>
        <w:t>)</w:t>
      </w:r>
      <w:r w:rsidRPr="005B29E9">
        <w:t xml:space="preserve">. It is used to </w:t>
      </w:r>
      <w:r>
        <w:rPr>
          <w:rFonts w:hint="eastAsia"/>
          <w:lang w:eastAsia="zh-CN"/>
        </w:rPr>
        <w:t xml:space="preserve">store </w:t>
      </w:r>
      <w:r w:rsidRPr="00913D95">
        <w:rPr>
          <w:lang w:eastAsia="zh-CN"/>
        </w:rPr>
        <w:t xml:space="preserve">the Prose context info for a 5G </w:t>
      </w:r>
      <w:proofErr w:type="spellStart"/>
      <w:r w:rsidRPr="00913D95">
        <w:rPr>
          <w:lang w:eastAsia="zh-CN"/>
        </w:rPr>
        <w:t>ProSe</w:t>
      </w:r>
      <w:proofErr w:type="spellEnd"/>
      <w:r w:rsidRPr="00913D95">
        <w:rPr>
          <w:lang w:eastAsia="zh-CN"/>
        </w:rPr>
        <w:t xml:space="preserve"> Remote UE.</w:t>
      </w:r>
    </w:p>
    <w:p w14:paraId="78031CED" w14:textId="77777777" w:rsidR="007F7BA5" w:rsidRPr="005B29E9" w:rsidRDefault="007F7BA5" w:rsidP="007F7BA5">
      <w:pPr>
        <w:pStyle w:val="B1"/>
        <w:rPr>
          <w:ins w:id="27" w:author="Zhou Wei" w:date="2022-11-07T09:40:00Z"/>
          <w:lang w:eastAsia="zh-CN"/>
        </w:rPr>
      </w:pPr>
      <w:ins w:id="28" w:author="Zhou Wei" w:date="2022-11-07T09:40:00Z">
        <w:r w:rsidRPr="005B29E9">
          <w:rPr>
            <w:b/>
          </w:rPr>
          <w:t>Npc1</w:t>
        </w:r>
        <w:r>
          <w:rPr>
            <w:rFonts w:hint="eastAsia"/>
            <w:b/>
            <w:lang w:eastAsia="zh-CN"/>
          </w:rPr>
          <w:t>2</w:t>
        </w:r>
        <w:r w:rsidRPr="005B29E9">
          <w:rPr>
            <w:b/>
            <w:bCs/>
          </w:rPr>
          <w:t>:</w:t>
        </w:r>
        <w:r w:rsidRPr="005B29E9">
          <w:tab/>
          <w:t xml:space="preserve">The reference point between the </w:t>
        </w:r>
        <w:proofErr w:type="spellStart"/>
        <w:r w:rsidRPr="00913D95">
          <w:rPr>
            <w:lang w:eastAsia="zh-CN"/>
          </w:rPr>
          <w:t>PAnF</w:t>
        </w:r>
        <w:proofErr w:type="spellEnd"/>
        <w:r>
          <w:rPr>
            <w:rFonts w:hint="eastAsia"/>
            <w:lang w:eastAsia="zh-CN"/>
          </w:rPr>
          <w:t xml:space="preserve"> and UDM</w:t>
        </w:r>
        <w:r w:rsidRPr="005B29E9">
          <w:t xml:space="preserve">. It is used to </w:t>
        </w:r>
        <w:r w:rsidRPr="007F7BA5">
          <w:rPr>
            <w:lang w:eastAsia="zh-CN"/>
          </w:rPr>
          <w:t>obtain the UE's subscription information for the authorization of the UE-to-Network Relay service.</w:t>
        </w:r>
      </w:ins>
    </w:p>
    <w:p w14:paraId="689C69B9" w14:textId="77777777" w:rsidR="00B10256" w:rsidRPr="00642906" w:rsidRDefault="00B10256" w:rsidP="00B10256">
      <w:pPr>
        <w:pStyle w:val="4"/>
        <w:jc w:val="center"/>
        <w:rPr>
          <w:rFonts w:ascii="Times New Roman" w:hAnsi="Times New Roman"/>
          <w:sz w:val="48"/>
        </w:rPr>
      </w:pPr>
      <w:r w:rsidRPr="00642906">
        <w:rPr>
          <w:rFonts w:ascii="Times New Roman" w:hAnsi="Times New Roman"/>
          <w:sz w:val="48"/>
        </w:rPr>
        <w:t xml:space="preserve">*** </w:t>
      </w:r>
      <w:r w:rsidRPr="00187A2E">
        <w:rPr>
          <w:rFonts w:ascii="Times New Roman" w:hAnsi="Times New Roman"/>
          <w:sz w:val="48"/>
        </w:rPr>
        <w:t>END OF CHANGES</w:t>
      </w:r>
      <w:r w:rsidRPr="00642906">
        <w:rPr>
          <w:rFonts w:ascii="Times New Roman" w:hAnsi="Times New Roman"/>
          <w:sz w:val="48"/>
        </w:rPr>
        <w:t xml:space="preserve"> ***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8789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87895F" w16cid:durableId="25F822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09A41F" w14:textId="77777777" w:rsidR="008300BF" w:rsidRDefault="008300BF">
      <w:r>
        <w:separator/>
      </w:r>
    </w:p>
  </w:endnote>
  <w:endnote w:type="continuationSeparator" w:id="0">
    <w:p w14:paraId="4C418338" w14:textId="77777777" w:rsidR="008300BF" w:rsidRDefault="008300BF">
      <w:r>
        <w:continuationSeparator/>
      </w:r>
    </w:p>
  </w:endnote>
  <w:endnote w:type="continuationNotice" w:id="1">
    <w:p w14:paraId="111B1549" w14:textId="77777777" w:rsidR="008300BF" w:rsidRDefault="008300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A7C26C" w14:textId="77777777" w:rsidR="008300BF" w:rsidRDefault="008300BF">
      <w:r>
        <w:separator/>
      </w:r>
    </w:p>
  </w:footnote>
  <w:footnote w:type="continuationSeparator" w:id="0">
    <w:p w14:paraId="4647917E" w14:textId="77777777" w:rsidR="008300BF" w:rsidRDefault="008300BF">
      <w:r>
        <w:continuationSeparator/>
      </w:r>
    </w:p>
  </w:footnote>
  <w:footnote w:type="continuationNotice" w:id="1">
    <w:p w14:paraId="5E15A76E" w14:textId="77777777" w:rsidR="008300BF" w:rsidRDefault="008300B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2D"/>
    <w:rsid w:val="00004F61"/>
    <w:rsid w:val="00021DFA"/>
    <w:rsid w:val="00022E4A"/>
    <w:rsid w:val="00024BF6"/>
    <w:rsid w:val="0003354D"/>
    <w:rsid w:val="00046CE0"/>
    <w:rsid w:val="00061B30"/>
    <w:rsid w:val="0006270C"/>
    <w:rsid w:val="00077322"/>
    <w:rsid w:val="00077FC2"/>
    <w:rsid w:val="000819F0"/>
    <w:rsid w:val="00081D0B"/>
    <w:rsid w:val="0008226D"/>
    <w:rsid w:val="000836B4"/>
    <w:rsid w:val="00090C06"/>
    <w:rsid w:val="000A4FDA"/>
    <w:rsid w:val="000A6394"/>
    <w:rsid w:val="000B7FED"/>
    <w:rsid w:val="000C038A"/>
    <w:rsid w:val="000C0FE9"/>
    <w:rsid w:val="000C4602"/>
    <w:rsid w:val="000C5E3F"/>
    <w:rsid w:val="000C639B"/>
    <w:rsid w:val="000C6598"/>
    <w:rsid w:val="000C7D92"/>
    <w:rsid w:val="000D44B3"/>
    <w:rsid w:val="000E014D"/>
    <w:rsid w:val="000E1C80"/>
    <w:rsid w:val="000E51E7"/>
    <w:rsid w:val="000E69C1"/>
    <w:rsid w:val="00116FB5"/>
    <w:rsid w:val="00120F50"/>
    <w:rsid w:val="00125C79"/>
    <w:rsid w:val="001278B9"/>
    <w:rsid w:val="001355A1"/>
    <w:rsid w:val="001451FA"/>
    <w:rsid w:val="00145D43"/>
    <w:rsid w:val="00156334"/>
    <w:rsid w:val="00156BE0"/>
    <w:rsid w:val="001633BC"/>
    <w:rsid w:val="00173F82"/>
    <w:rsid w:val="001745BE"/>
    <w:rsid w:val="00181CB7"/>
    <w:rsid w:val="00192C46"/>
    <w:rsid w:val="00194B15"/>
    <w:rsid w:val="00195117"/>
    <w:rsid w:val="001A08B3"/>
    <w:rsid w:val="001A7B60"/>
    <w:rsid w:val="001B52F0"/>
    <w:rsid w:val="001B7A65"/>
    <w:rsid w:val="001C0243"/>
    <w:rsid w:val="001C5029"/>
    <w:rsid w:val="001D3504"/>
    <w:rsid w:val="001E0426"/>
    <w:rsid w:val="001E41F3"/>
    <w:rsid w:val="0020595B"/>
    <w:rsid w:val="002059DA"/>
    <w:rsid w:val="00215631"/>
    <w:rsid w:val="0022054B"/>
    <w:rsid w:val="00221C91"/>
    <w:rsid w:val="00221E62"/>
    <w:rsid w:val="002246BD"/>
    <w:rsid w:val="00230083"/>
    <w:rsid w:val="0023078B"/>
    <w:rsid w:val="00231D6A"/>
    <w:rsid w:val="00236BA9"/>
    <w:rsid w:val="00236DE7"/>
    <w:rsid w:val="00244EDE"/>
    <w:rsid w:val="00254E09"/>
    <w:rsid w:val="0026004D"/>
    <w:rsid w:val="00260F32"/>
    <w:rsid w:val="00263731"/>
    <w:rsid w:val="002640DD"/>
    <w:rsid w:val="00275D12"/>
    <w:rsid w:val="00284FEB"/>
    <w:rsid w:val="002860C4"/>
    <w:rsid w:val="00292E11"/>
    <w:rsid w:val="002957F2"/>
    <w:rsid w:val="002A03E7"/>
    <w:rsid w:val="002A09F7"/>
    <w:rsid w:val="002A5C31"/>
    <w:rsid w:val="002A62C8"/>
    <w:rsid w:val="002A6316"/>
    <w:rsid w:val="002B5741"/>
    <w:rsid w:val="002C7501"/>
    <w:rsid w:val="002C778B"/>
    <w:rsid w:val="002D15C7"/>
    <w:rsid w:val="002E4557"/>
    <w:rsid w:val="002E472E"/>
    <w:rsid w:val="002F659E"/>
    <w:rsid w:val="00305409"/>
    <w:rsid w:val="003067D8"/>
    <w:rsid w:val="003218C5"/>
    <w:rsid w:val="00324058"/>
    <w:rsid w:val="003320D4"/>
    <w:rsid w:val="00332F2B"/>
    <w:rsid w:val="0033586C"/>
    <w:rsid w:val="0033793F"/>
    <w:rsid w:val="0034108E"/>
    <w:rsid w:val="00347BD5"/>
    <w:rsid w:val="00353D41"/>
    <w:rsid w:val="00353F8A"/>
    <w:rsid w:val="003609EF"/>
    <w:rsid w:val="003613C4"/>
    <w:rsid w:val="0036231A"/>
    <w:rsid w:val="00367CA7"/>
    <w:rsid w:val="00374DD4"/>
    <w:rsid w:val="003816F0"/>
    <w:rsid w:val="003929C3"/>
    <w:rsid w:val="00392E23"/>
    <w:rsid w:val="00397BD7"/>
    <w:rsid w:val="003B247B"/>
    <w:rsid w:val="003B6EE2"/>
    <w:rsid w:val="003C4AF1"/>
    <w:rsid w:val="003C54AE"/>
    <w:rsid w:val="003C6474"/>
    <w:rsid w:val="003D41B5"/>
    <w:rsid w:val="003E1A36"/>
    <w:rsid w:val="003E5472"/>
    <w:rsid w:val="003E71D4"/>
    <w:rsid w:val="003F1C14"/>
    <w:rsid w:val="003F4048"/>
    <w:rsid w:val="00400685"/>
    <w:rsid w:val="00410371"/>
    <w:rsid w:val="004214A8"/>
    <w:rsid w:val="004242F1"/>
    <w:rsid w:val="00427B78"/>
    <w:rsid w:val="0043573C"/>
    <w:rsid w:val="00435D5E"/>
    <w:rsid w:val="00440697"/>
    <w:rsid w:val="00440AC1"/>
    <w:rsid w:val="004414F9"/>
    <w:rsid w:val="00452C61"/>
    <w:rsid w:val="004648C2"/>
    <w:rsid w:val="004747A7"/>
    <w:rsid w:val="00475B8A"/>
    <w:rsid w:val="00480774"/>
    <w:rsid w:val="0049317A"/>
    <w:rsid w:val="004A0AA6"/>
    <w:rsid w:val="004A52C6"/>
    <w:rsid w:val="004B75B7"/>
    <w:rsid w:val="004C0C1B"/>
    <w:rsid w:val="004C5496"/>
    <w:rsid w:val="004D52E1"/>
    <w:rsid w:val="004E4908"/>
    <w:rsid w:val="004E7CBA"/>
    <w:rsid w:val="004F0123"/>
    <w:rsid w:val="004F56ED"/>
    <w:rsid w:val="005009D9"/>
    <w:rsid w:val="00511248"/>
    <w:rsid w:val="0051580D"/>
    <w:rsid w:val="00530652"/>
    <w:rsid w:val="00533039"/>
    <w:rsid w:val="00540601"/>
    <w:rsid w:val="00547111"/>
    <w:rsid w:val="00551E34"/>
    <w:rsid w:val="00553E3D"/>
    <w:rsid w:val="005616FC"/>
    <w:rsid w:val="00567B54"/>
    <w:rsid w:val="005812C5"/>
    <w:rsid w:val="0058317D"/>
    <w:rsid w:val="005841D0"/>
    <w:rsid w:val="005863A0"/>
    <w:rsid w:val="0058797F"/>
    <w:rsid w:val="00590EF6"/>
    <w:rsid w:val="00591E16"/>
    <w:rsid w:val="00592D74"/>
    <w:rsid w:val="005947EE"/>
    <w:rsid w:val="00595B2C"/>
    <w:rsid w:val="00596D7E"/>
    <w:rsid w:val="005C79BF"/>
    <w:rsid w:val="005D0F44"/>
    <w:rsid w:val="005D28B4"/>
    <w:rsid w:val="005D7C7B"/>
    <w:rsid w:val="005E2C44"/>
    <w:rsid w:val="005F1186"/>
    <w:rsid w:val="005F7327"/>
    <w:rsid w:val="00603CD6"/>
    <w:rsid w:val="006058FA"/>
    <w:rsid w:val="006078CA"/>
    <w:rsid w:val="00611039"/>
    <w:rsid w:val="0061269B"/>
    <w:rsid w:val="00620AB6"/>
    <w:rsid w:val="00621188"/>
    <w:rsid w:val="0062121E"/>
    <w:rsid w:val="006257ED"/>
    <w:rsid w:val="00645495"/>
    <w:rsid w:val="006504F7"/>
    <w:rsid w:val="0065536E"/>
    <w:rsid w:val="006559A2"/>
    <w:rsid w:val="00665C47"/>
    <w:rsid w:val="00680A20"/>
    <w:rsid w:val="006821AF"/>
    <w:rsid w:val="00684F63"/>
    <w:rsid w:val="006939F7"/>
    <w:rsid w:val="0069443A"/>
    <w:rsid w:val="00695808"/>
    <w:rsid w:val="006A3D6B"/>
    <w:rsid w:val="006B0AB3"/>
    <w:rsid w:val="006B3FE1"/>
    <w:rsid w:val="006B46FB"/>
    <w:rsid w:val="006C6ABB"/>
    <w:rsid w:val="006D0764"/>
    <w:rsid w:val="006D7B4F"/>
    <w:rsid w:val="006E21FB"/>
    <w:rsid w:val="00703FA1"/>
    <w:rsid w:val="00716A2D"/>
    <w:rsid w:val="007179F1"/>
    <w:rsid w:val="00722B5D"/>
    <w:rsid w:val="00724C0F"/>
    <w:rsid w:val="00724F12"/>
    <w:rsid w:val="00726B63"/>
    <w:rsid w:val="0073773B"/>
    <w:rsid w:val="00742DA7"/>
    <w:rsid w:val="007472F8"/>
    <w:rsid w:val="00750AB6"/>
    <w:rsid w:val="007634C7"/>
    <w:rsid w:val="00764883"/>
    <w:rsid w:val="00767776"/>
    <w:rsid w:val="007702BA"/>
    <w:rsid w:val="007712AF"/>
    <w:rsid w:val="0078352A"/>
    <w:rsid w:val="00785599"/>
    <w:rsid w:val="0079178A"/>
    <w:rsid w:val="00792342"/>
    <w:rsid w:val="00796505"/>
    <w:rsid w:val="00796B9E"/>
    <w:rsid w:val="007977A8"/>
    <w:rsid w:val="007A0663"/>
    <w:rsid w:val="007B1750"/>
    <w:rsid w:val="007B512A"/>
    <w:rsid w:val="007B616E"/>
    <w:rsid w:val="007C2097"/>
    <w:rsid w:val="007C2CE9"/>
    <w:rsid w:val="007D6889"/>
    <w:rsid w:val="007D6A07"/>
    <w:rsid w:val="007F7259"/>
    <w:rsid w:val="007F7BA5"/>
    <w:rsid w:val="008040A8"/>
    <w:rsid w:val="00804D74"/>
    <w:rsid w:val="008055EF"/>
    <w:rsid w:val="00820113"/>
    <w:rsid w:val="0082620C"/>
    <w:rsid w:val="008279FA"/>
    <w:rsid w:val="008300BF"/>
    <w:rsid w:val="00832619"/>
    <w:rsid w:val="008626E7"/>
    <w:rsid w:val="00867520"/>
    <w:rsid w:val="00870EE7"/>
    <w:rsid w:val="00873463"/>
    <w:rsid w:val="00880A55"/>
    <w:rsid w:val="008814F4"/>
    <w:rsid w:val="008863B9"/>
    <w:rsid w:val="008A45A6"/>
    <w:rsid w:val="008A4A97"/>
    <w:rsid w:val="008B7764"/>
    <w:rsid w:val="008C1C39"/>
    <w:rsid w:val="008C7FB1"/>
    <w:rsid w:val="008D39FE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3D95"/>
    <w:rsid w:val="009148DE"/>
    <w:rsid w:val="009238F9"/>
    <w:rsid w:val="009258A6"/>
    <w:rsid w:val="0093039D"/>
    <w:rsid w:val="00941E30"/>
    <w:rsid w:val="0094629F"/>
    <w:rsid w:val="00947FE9"/>
    <w:rsid w:val="009538BD"/>
    <w:rsid w:val="00957850"/>
    <w:rsid w:val="0096391D"/>
    <w:rsid w:val="00970E1E"/>
    <w:rsid w:val="00973222"/>
    <w:rsid w:val="00975CAA"/>
    <w:rsid w:val="009777D9"/>
    <w:rsid w:val="00977C1C"/>
    <w:rsid w:val="0098269B"/>
    <w:rsid w:val="0098484A"/>
    <w:rsid w:val="00991B88"/>
    <w:rsid w:val="00994EE5"/>
    <w:rsid w:val="0099794C"/>
    <w:rsid w:val="009A2BFB"/>
    <w:rsid w:val="009A5753"/>
    <w:rsid w:val="009A579D"/>
    <w:rsid w:val="009C1720"/>
    <w:rsid w:val="009C246D"/>
    <w:rsid w:val="009C5046"/>
    <w:rsid w:val="009C5EE1"/>
    <w:rsid w:val="009D314D"/>
    <w:rsid w:val="009E1CBD"/>
    <w:rsid w:val="009E3297"/>
    <w:rsid w:val="009F1523"/>
    <w:rsid w:val="009F734F"/>
    <w:rsid w:val="00A025AF"/>
    <w:rsid w:val="00A028D0"/>
    <w:rsid w:val="00A03E6F"/>
    <w:rsid w:val="00A1069F"/>
    <w:rsid w:val="00A161FD"/>
    <w:rsid w:val="00A20A34"/>
    <w:rsid w:val="00A246B6"/>
    <w:rsid w:val="00A26B8F"/>
    <w:rsid w:val="00A31D8C"/>
    <w:rsid w:val="00A368D1"/>
    <w:rsid w:val="00A47E70"/>
    <w:rsid w:val="00A50CF0"/>
    <w:rsid w:val="00A51A6F"/>
    <w:rsid w:val="00A613E9"/>
    <w:rsid w:val="00A65414"/>
    <w:rsid w:val="00A66963"/>
    <w:rsid w:val="00A67D8C"/>
    <w:rsid w:val="00A67EE5"/>
    <w:rsid w:val="00A7671C"/>
    <w:rsid w:val="00A8341A"/>
    <w:rsid w:val="00A91163"/>
    <w:rsid w:val="00A931A6"/>
    <w:rsid w:val="00AA2CBC"/>
    <w:rsid w:val="00AA4E3A"/>
    <w:rsid w:val="00AB0C10"/>
    <w:rsid w:val="00AC0A04"/>
    <w:rsid w:val="00AC5820"/>
    <w:rsid w:val="00AD1C54"/>
    <w:rsid w:val="00AD1CD8"/>
    <w:rsid w:val="00AE382F"/>
    <w:rsid w:val="00AE5CB5"/>
    <w:rsid w:val="00AE6167"/>
    <w:rsid w:val="00AE6534"/>
    <w:rsid w:val="00AF21CC"/>
    <w:rsid w:val="00B10256"/>
    <w:rsid w:val="00B13F88"/>
    <w:rsid w:val="00B14FFA"/>
    <w:rsid w:val="00B20958"/>
    <w:rsid w:val="00B24963"/>
    <w:rsid w:val="00B24A03"/>
    <w:rsid w:val="00B258BB"/>
    <w:rsid w:val="00B363A7"/>
    <w:rsid w:val="00B44E69"/>
    <w:rsid w:val="00B67B97"/>
    <w:rsid w:val="00B67D79"/>
    <w:rsid w:val="00B84939"/>
    <w:rsid w:val="00B85CAC"/>
    <w:rsid w:val="00B9171D"/>
    <w:rsid w:val="00B95A40"/>
    <w:rsid w:val="00B963A0"/>
    <w:rsid w:val="00B968C8"/>
    <w:rsid w:val="00B97105"/>
    <w:rsid w:val="00BA2884"/>
    <w:rsid w:val="00BA3EC5"/>
    <w:rsid w:val="00BA51D9"/>
    <w:rsid w:val="00BB3E72"/>
    <w:rsid w:val="00BB5DFC"/>
    <w:rsid w:val="00BC11FA"/>
    <w:rsid w:val="00BC74F3"/>
    <w:rsid w:val="00BD279D"/>
    <w:rsid w:val="00BD6BB8"/>
    <w:rsid w:val="00BE3ADC"/>
    <w:rsid w:val="00C00881"/>
    <w:rsid w:val="00C0330E"/>
    <w:rsid w:val="00C041E8"/>
    <w:rsid w:val="00C12D8A"/>
    <w:rsid w:val="00C12F81"/>
    <w:rsid w:val="00C14248"/>
    <w:rsid w:val="00C16D1D"/>
    <w:rsid w:val="00C17AFD"/>
    <w:rsid w:val="00C17DA3"/>
    <w:rsid w:val="00C23685"/>
    <w:rsid w:val="00C251DB"/>
    <w:rsid w:val="00C27C83"/>
    <w:rsid w:val="00C32283"/>
    <w:rsid w:val="00C325A6"/>
    <w:rsid w:val="00C33122"/>
    <w:rsid w:val="00C33395"/>
    <w:rsid w:val="00C33E60"/>
    <w:rsid w:val="00C40D62"/>
    <w:rsid w:val="00C427C7"/>
    <w:rsid w:val="00C4684C"/>
    <w:rsid w:val="00C53F4F"/>
    <w:rsid w:val="00C562FB"/>
    <w:rsid w:val="00C63253"/>
    <w:rsid w:val="00C66BA2"/>
    <w:rsid w:val="00C7298B"/>
    <w:rsid w:val="00C72A7A"/>
    <w:rsid w:val="00C72B4A"/>
    <w:rsid w:val="00C74237"/>
    <w:rsid w:val="00C74D58"/>
    <w:rsid w:val="00C76FD7"/>
    <w:rsid w:val="00C77693"/>
    <w:rsid w:val="00C81BB9"/>
    <w:rsid w:val="00C8287E"/>
    <w:rsid w:val="00C83570"/>
    <w:rsid w:val="00C83D6B"/>
    <w:rsid w:val="00C86B3E"/>
    <w:rsid w:val="00C86C69"/>
    <w:rsid w:val="00C87A34"/>
    <w:rsid w:val="00C94205"/>
    <w:rsid w:val="00C95985"/>
    <w:rsid w:val="00C974CB"/>
    <w:rsid w:val="00CA4683"/>
    <w:rsid w:val="00CB178D"/>
    <w:rsid w:val="00CC078D"/>
    <w:rsid w:val="00CC5026"/>
    <w:rsid w:val="00CC5097"/>
    <w:rsid w:val="00CC68D0"/>
    <w:rsid w:val="00CD0F90"/>
    <w:rsid w:val="00CD39A6"/>
    <w:rsid w:val="00CE0D71"/>
    <w:rsid w:val="00CF1766"/>
    <w:rsid w:val="00CF2A54"/>
    <w:rsid w:val="00CF5C18"/>
    <w:rsid w:val="00CF6A29"/>
    <w:rsid w:val="00D007D1"/>
    <w:rsid w:val="00D03F9A"/>
    <w:rsid w:val="00D06B9D"/>
    <w:rsid w:val="00D06D51"/>
    <w:rsid w:val="00D06EEC"/>
    <w:rsid w:val="00D078CB"/>
    <w:rsid w:val="00D15586"/>
    <w:rsid w:val="00D21941"/>
    <w:rsid w:val="00D22208"/>
    <w:rsid w:val="00D24991"/>
    <w:rsid w:val="00D27D84"/>
    <w:rsid w:val="00D3168A"/>
    <w:rsid w:val="00D37DCA"/>
    <w:rsid w:val="00D43FBD"/>
    <w:rsid w:val="00D45A5B"/>
    <w:rsid w:val="00D50255"/>
    <w:rsid w:val="00D53E51"/>
    <w:rsid w:val="00D55BE4"/>
    <w:rsid w:val="00D66520"/>
    <w:rsid w:val="00D70BB3"/>
    <w:rsid w:val="00D84958"/>
    <w:rsid w:val="00D90598"/>
    <w:rsid w:val="00DA0A04"/>
    <w:rsid w:val="00DB2717"/>
    <w:rsid w:val="00DB3FF5"/>
    <w:rsid w:val="00DC422D"/>
    <w:rsid w:val="00DD76A1"/>
    <w:rsid w:val="00DE34CF"/>
    <w:rsid w:val="00DE4672"/>
    <w:rsid w:val="00DE4974"/>
    <w:rsid w:val="00DF5720"/>
    <w:rsid w:val="00DF5C70"/>
    <w:rsid w:val="00E00581"/>
    <w:rsid w:val="00E052F0"/>
    <w:rsid w:val="00E06862"/>
    <w:rsid w:val="00E069F4"/>
    <w:rsid w:val="00E13F3D"/>
    <w:rsid w:val="00E21819"/>
    <w:rsid w:val="00E22311"/>
    <w:rsid w:val="00E230E7"/>
    <w:rsid w:val="00E236E0"/>
    <w:rsid w:val="00E34898"/>
    <w:rsid w:val="00E36597"/>
    <w:rsid w:val="00E36F70"/>
    <w:rsid w:val="00E378FE"/>
    <w:rsid w:val="00E37D15"/>
    <w:rsid w:val="00E457B1"/>
    <w:rsid w:val="00E529B0"/>
    <w:rsid w:val="00E541A2"/>
    <w:rsid w:val="00E56A3C"/>
    <w:rsid w:val="00E63100"/>
    <w:rsid w:val="00E631AE"/>
    <w:rsid w:val="00E660C8"/>
    <w:rsid w:val="00E70334"/>
    <w:rsid w:val="00E725B1"/>
    <w:rsid w:val="00E9531C"/>
    <w:rsid w:val="00EA188D"/>
    <w:rsid w:val="00EA24BF"/>
    <w:rsid w:val="00EA4C32"/>
    <w:rsid w:val="00EA5A14"/>
    <w:rsid w:val="00EA7608"/>
    <w:rsid w:val="00EB00E9"/>
    <w:rsid w:val="00EB09B7"/>
    <w:rsid w:val="00EB5AD6"/>
    <w:rsid w:val="00EC4FAE"/>
    <w:rsid w:val="00ED30D0"/>
    <w:rsid w:val="00EE3476"/>
    <w:rsid w:val="00EE67B3"/>
    <w:rsid w:val="00EE7D7C"/>
    <w:rsid w:val="00EF3A18"/>
    <w:rsid w:val="00EF60D1"/>
    <w:rsid w:val="00F02B1E"/>
    <w:rsid w:val="00F06E59"/>
    <w:rsid w:val="00F114D6"/>
    <w:rsid w:val="00F162AA"/>
    <w:rsid w:val="00F25D98"/>
    <w:rsid w:val="00F300FB"/>
    <w:rsid w:val="00F33414"/>
    <w:rsid w:val="00F33E51"/>
    <w:rsid w:val="00F348A1"/>
    <w:rsid w:val="00F4162B"/>
    <w:rsid w:val="00F4388F"/>
    <w:rsid w:val="00F574C7"/>
    <w:rsid w:val="00F70073"/>
    <w:rsid w:val="00F84A64"/>
    <w:rsid w:val="00FB6386"/>
    <w:rsid w:val="00FC324B"/>
    <w:rsid w:val="00FC753F"/>
    <w:rsid w:val="00FD221E"/>
    <w:rsid w:val="00FD45A6"/>
    <w:rsid w:val="00FD5658"/>
    <w:rsid w:val="00FD7C17"/>
    <w:rsid w:val="00FE3C6C"/>
    <w:rsid w:val="06BC7523"/>
    <w:rsid w:val="37847841"/>
    <w:rsid w:val="60E978D6"/>
    <w:rsid w:val="7D98F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D45A5B"/>
    <w:pPr>
      <w:ind w:left="720"/>
      <w:contextualSpacing/>
    </w:pPr>
  </w:style>
  <w:style w:type="character" w:customStyle="1" w:styleId="THChar">
    <w:name w:val="TH Char"/>
    <w:link w:val="TH"/>
    <w:rsid w:val="005D7C7B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B1025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10256"/>
    <w:rPr>
      <w:rFonts w:eastAsia="等线"/>
      <w:i/>
      <w:color w:val="0000FF"/>
    </w:rPr>
  </w:style>
  <w:style w:type="character" w:customStyle="1" w:styleId="EXChar">
    <w:name w:val="EX Char"/>
    <w:link w:val="EX"/>
    <w:locked/>
    <w:rsid w:val="00B10256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1E0426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8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ADQ376F6HWTR-1074192144-3678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https://ericsson.sharepoint.com/sites/SRT/3GPP/_layouts/15/DocIdRedir.aspx?ID=ADQ376F6HWTR-1074192144-3678</Url>
      <Description>ADQ376F6HWTR-1074192144-3678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FC771-6A45-4A03-BBA3-FDEF5C8819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EF1647-8E3E-47BC-A695-4DD5E1526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87B0C4-D966-4C8A-9AD9-FB17324DA7C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B94B68-1E7D-4E3B-979F-EED8E5BD1F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83FAD92-E897-4322-8C92-560AAA0CEB0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13FC29-855B-4FF5-9931-55179F0FF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Zhou Wei</cp:lastModifiedBy>
  <cp:revision>16</cp:revision>
  <dcterms:created xsi:type="dcterms:W3CDTF">2022-05-09T08:19:00Z</dcterms:created>
  <dcterms:modified xsi:type="dcterms:W3CDTF">2022-11-07T10:44:00Z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a52c4373-b435-4549-87c2-1c89aecc79cd</vt:lpwstr>
  </property>
  <property fmtid="{D5CDD505-2E9C-101B-9397-08002B2CF9AE}" pid="15" name="Country">
    <vt:lpwstr> &lt;Country&gt;</vt:lpwstr>
  </property>
  <property fmtid="{D5CDD505-2E9C-101B-9397-08002B2CF9AE}" pid="16" name="EndDate">
    <vt:lpwstr>&lt;End_Date&gt;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